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default" w:ascii="Times New Roman" w:hAnsi="Times New Roman" w:eastAsia="黑体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关于公布第八届江苏技能状元大赛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32"/>
          <w:szCs w:val="32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部分项目补充性技术资料的通知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各有关单位：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经研究，现予公布保育（职工组）等4个项目的补充性技术资料，请遵照执行。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联系人：赵新宇 15161458668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1918" w:leftChars="304" w:hanging="1280" w:hangingChars="4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附件：1.保育（职工组）项目模块B、C、D样题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1916" w:leftChars="760" w:hanging="320" w:hangingChars="1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2.智能装备工业视觉技术应用（教师组）项目样题（最新版）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1916" w:leftChars="760" w:hanging="320" w:hangingChars="100"/>
        <w:textAlignment w:val="auto"/>
        <w:rPr>
          <w:ins w:id="1" w:author="lmy" w:date="2026-06-01T16:22:25Z"/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pPrChange w:id="0" w:author="lmy" w:date="2026-06-01T16:16:30Z">
          <w:pPr>
            <w:keepNext w:val="0"/>
            <w:keepLines w:val="0"/>
            <w:pageBreakBefore w:val="0"/>
            <w:widowControl w:val="0"/>
            <w:numPr>
              <w:ilvl w:val="0"/>
              <w:numId w:val="0"/>
            </w:numPr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 w:val="0"/>
            <w:spacing w:line="580" w:lineRule="exact"/>
            <w:ind w:firstLine="1600" w:firstLineChars="500"/>
            <w:textAlignment w:val="auto"/>
          </w:pPr>
        </w:pPrChange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3.智能工程机械运用技术（职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工组）项目设备型号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left="1916" w:leftChars="760" w:hanging="320" w:hangingChars="1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pPrChange w:id="2" w:author="lmy" w:date="2026-06-01T16:16:30Z">
          <w:pPr>
            <w:keepNext w:val="0"/>
            <w:keepLines w:val="0"/>
            <w:pageBreakBefore w:val="0"/>
            <w:widowControl w:val="0"/>
            <w:numPr>
              <w:ilvl w:val="0"/>
              <w:numId w:val="0"/>
            </w:numPr>
            <w:kinsoku/>
            <w:wordWrap/>
            <w:overflowPunct/>
            <w:topLinePunct w:val="0"/>
            <w:autoSpaceDE/>
            <w:autoSpaceDN/>
            <w:bidi w:val="0"/>
            <w:adjustRightInd w:val="0"/>
            <w:snapToGrid w:val="0"/>
            <w:spacing w:line="580" w:lineRule="exact"/>
            <w:ind w:firstLine="1600" w:firstLineChars="500"/>
            <w:textAlignment w:val="auto"/>
          </w:pPr>
        </w:pPrChange>
      </w:pPr>
      <w:ins w:id="3" w:author="lmy" w:date="2026-06-01T16:22:26Z">
        <w:r>
          <w:rPr>
            <w:rFonts w:hint="eastAsia" w:ascii="Times New Roman" w:hAnsi="Times New Roman" w:eastAsia="方正仿宋_GBK" w:cs="Times New Roman"/>
            <w:sz w:val="32"/>
            <w:szCs w:val="32"/>
            <w:lang w:val="en-US" w:eastAsia="zh-CN"/>
          </w:rPr>
          <w:t>4.</w:t>
        </w:r>
      </w:ins>
      <w:del w:id="4" w:author="lmy" w:date="2026-06-01T16:22:24Z">
        <w:r>
          <w:rPr>
            <w:rFonts w:hint="eastAsia" w:ascii="Times New Roman" w:hAnsi="Times New Roman" w:eastAsia="方正仿宋_GBK" w:cs="Times New Roman"/>
            <w:sz w:val="32"/>
            <w:szCs w:val="32"/>
            <w:lang w:val="en-US" w:eastAsia="zh-CN"/>
          </w:rPr>
          <w:delText>及</w:delText>
        </w:r>
      </w:del>
      <w:del w:id="5" w:author="lmy" w:date="2026-06-01T16:22:23Z">
        <w:r>
          <w:rPr>
            <w:rFonts w:hint="eastAsia" w:ascii="Times New Roman" w:hAnsi="Times New Roman" w:eastAsia="方正仿宋_GBK" w:cs="Times New Roman"/>
            <w:sz w:val="32"/>
            <w:szCs w:val="32"/>
            <w:lang w:val="en-US" w:eastAsia="zh-CN"/>
          </w:rPr>
          <w:delText>其他</w:delText>
        </w:r>
      </w:del>
      <w:del w:id="6" w:author="lmy" w:date="2026-06-01T16:22:22Z">
        <w:r>
          <w:rPr>
            <w:rFonts w:hint="eastAsia" w:ascii="Times New Roman" w:hAnsi="Times New Roman" w:eastAsia="方正仿宋_GBK" w:cs="Times New Roman"/>
            <w:sz w:val="32"/>
            <w:szCs w:val="32"/>
            <w:lang w:val="en-US" w:eastAsia="zh-CN"/>
          </w:rPr>
          <w:delText>要求、</w:delText>
        </w:r>
      </w:del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数字孪生技术应用（学生组）项目设备型号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right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jc w:val="right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/>
        <w:jc w:val="center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 xml:space="preserve">         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  江苏技能状元大赛组织委员会技术部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/>
        <w:jc w:val="center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 xml:space="preserve">                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2026年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1日</w:t>
      </w:r>
    </w:p>
    <w:sectPr>
      <w:pgSz w:w="11906" w:h="16838"/>
      <w:pgMar w:top="1984" w:right="1531" w:bottom="1814" w:left="153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my">
    <w15:presenceInfo w15:providerId="None" w15:userId="l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5A1"/>
    <w:rsid w:val="00001132"/>
    <w:rsid w:val="00010490"/>
    <w:rsid w:val="000112C6"/>
    <w:rsid w:val="000127B0"/>
    <w:rsid w:val="00015820"/>
    <w:rsid w:val="00021A5E"/>
    <w:rsid w:val="000226D8"/>
    <w:rsid w:val="00022DA5"/>
    <w:rsid w:val="00023882"/>
    <w:rsid w:val="00023C59"/>
    <w:rsid w:val="00024215"/>
    <w:rsid w:val="0002421E"/>
    <w:rsid w:val="00026A9D"/>
    <w:rsid w:val="00034223"/>
    <w:rsid w:val="000348FC"/>
    <w:rsid w:val="00036B25"/>
    <w:rsid w:val="000413FD"/>
    <w:rsid w:val="00043D7F"/>
    <w:rsid w:val="000460D0"/>
    <w:rsid w:val="00050E01"/>
    <w:rsid w:val="00057F53"/>
    <w:rsid w:val="0008409A"/>
    <w:rsid w:val="0008555C"/>
    <w:rsid w:val="00087D6D"/>
    <w:rsid w:val="00095BA2"/>
    <w:rsid w:val="00097E97"/>
    <w:rsid w:val="000B08D8"/>
    <w:rsid w:val="000B1360"/>
    <w:rsid w:val="000B2CA4"/>
    <w:rsid w:val="000B3DFB"/>
    <w:rsid w:val="000B4412"/>
    <w:rsid w:val="000C7A01"/>
    <w:rsid w:val="000D4CE0"/>
    <w:rsid w:val="000E2C07"/>
    <w:rsid w:val="000E3106"/>
    <w:rsid w:val="000E676F"/>
    <w:rsid w:val="000F3B27"/>
    <w:rsid w:val="001021A9"/>
    <w:rsid w:val="0010657A"/>
    <w:rsid w:val="0010696D"/>
    <w:rsid w:val="001121EE"/>
    <w:rsid w:val="00121B83"/>
    <w:rsid w:val="001312F0"/>
    <w:rsid w:val="001337E2"/>
    <w:rsid w:val="00136825"/>
    <w:rsid w:val="00140313"/>
    <w:rsid w:val="00146B47"/>
    <w:rsid w:val="001503B7"/>
    <w:rsid w:val="00151C63"/>
    <w:rsid w:val="001529C1"/>
    <w:rsid w:val="001531A1"/>
    <w:rsid w:val="00153A05"/>
    <w:rsid w:val="0015450D"/>
    <w:rsid w:val="00154798"/>
    <w:rsid w:val="00162992"/>
    <w:rsid w:val="0016447D"/>
    <w:rsid w:val="00170740"/>
    <w:rsid w:val="00183C5F"/>
    <w:rsid w:val="00185B36"/>
    <w:rsid w:val="0018683F"/>
    <w:rsid w:val="001869CF"/>
    <w:rsid w:val="001875C8"/>
    <w:rsid w:val="00195A49"/>
    <w:rsid w:val="001A1840"/>
    <w:rsid w:val="001A560D"/>
    <w:rsid w:val="001A690B"/>
    <w:rsid w:val="001B094A"/>
    <w:rsid w:val="001B0C7A"/>
    <w:rsid w:val="001B22A4"/>
    <w:rsid w:val="001B6155"/>
    <w:rsid w:val="001B7222"/>
    <w:rsid w:val="001C520C"/>
    <w:rsid w:val="001C5EE1"/>
    <w:rsid w:val="001D4805"/>
    <w:rsid w:val="001D4E52"/>
    <w:rsid w:val="001D7DF0"/>
    <w:rsid w:val="001E3644"/>
    <w:rsid w:val="001E6BF0"/>
    <w:rsid w:val="001F096D"/>
    <w:rsid w:val="001F2C2D"/>
    <w:rsid w:val="001F3AD9"/>
    <w:rsid w:val="00201ECA"/>
    <w:rsid w:val="00204E0E"/>
    <w:rsid w:val="00205D10"/>
    <w:rsid w:val="00205E5E"/>
    <w:rsid w:val="002068A0"/>
    <w:rsid w:val="002068CD"/>
    <w:rsid w:val="00216BC9"/>
    <w:rsid w:val="00224973"/>
    <w:rsid w:val="00230ACD"/>
    <w:rsid w:val="0023465E"/>
    <w:rsid w:val="0023728C"/>
    <w:rsid w:val="00244175"/>
    <w:rsid w:val="0025756F"/>
    <w:rsid w:val="00262DFD"/>
    <w:rsid w:val="002660BD"/>
    <w:rsid w:val="0026685F"/>
    <w:rsid w:val="00266D80"/>
    <w:rsid w:val="00271D6C"/>
    <w:rsid w:val="0028056E"/>
    <w:rsid w:val="0028515A"/>
    <w:rsid w:val="0028596C"/>
    <w:rsid w:val="0028754F"/>
    <w:rsid w:val="0028762D"/>
    <w:rsid w:val="00291FD8"/>
    <w:rsid w:val="00293BA1"/>
    <w:rsid w:val="002A489E"/>
    <w:rsid w:val="002A5E4B"/>
    <w:rsid w:val="002A78DE"/>
    <w:rsid w:val="002C5CDD"/>
    <w:rsid w:val="002C6053"/>
    <w:rsid w:val="002C6DA9"/>
    <w:rsid w:val="002D5EE7"/>
    <w:rsid w:val="002D677B"/>
    <w:rsid w:val="002E5A20"/>
    <w:rsid w:val="002F12A0"/>
    <w:rsid w:val="00305E23"/>
    <w:rsid w:val="003156F7"/>
    <w:rsid w:val="00321061"/>
    <w:rsid w:val="003222C5"/>
    <w:rsid w:val="00326DEB"/>
    <w:rsid w:val="00330AAA"/>
    <w:rsid w:val="003379A1"/>
    <w:rsid w:val="00337D27"/>
    <w:rsid w:val="0034231F"/>
    <w:rsid w:val="00343410"/>
    <w:rsid w:val="00343E0C"/>
    <w:rsid w:val="00350CF2"/>
    <w:rsid w:val="003540E7"/>
    <w:rsid w:val="00356F19"/>
    <w:rsid w:val="00361DCE"/>
    <w:rsid w:val="00372483"/>
    <w:rsid w:val="00374539"/>
    <w:rsid w:val="0037535D"/>
    <w:rsid w:val="00375B94"/>
    <w:rsid w:val="00376CDE"/>
    <w:rsid w:val="003773F0"/>
    <w:rsid w:val="003842E0"/>
    <w:rsid w:val="003848EC"/>
    <w:rsid w:val="00385583"/>
    <w:rsid w:val="00386266"/>
    <w:rsid w:val="00387E5A"/>
    <w:rsid w:val="00390D1B"/>
    <w:rsid w:val="00390DD3"/>
    <w:rsid w:val="003915DD"/>
    <w:rsid w:val="0039221A"/>
    <w:rsid w:val="003A15C4"/>
    <w:rsid w:val="003A51E8"/>
    <w:rsid w:val="003A55F2"/>
    <w:rsid w:val="003B1A81"/>
    <w:rsid w:val="003B2E94"/>
    <w:rsid w:val="003C232C"/>
    <w:rsid w:val="003C4338"/>
    <w:rsid w:val="003C71B4"/>
    <w:rsid w:val="003C7C72"/>
    <w:rsid w:val="003D0452"/>
    <w:rsid w:val="003D07BE"/>
    <w:rsid w:val="003D4051"/>
    <w:rsid w:val="003D58D5"/>
    <w:rsid w:val="003E1032"/>
    <w:rsid w:val="003E1FB4"/>
    <w:rsid w:val="003E7274"/>
    <w:rsid w:val="003F092C"/>
    <w:rsid w:val="003F5525"/>
    <w:rsid w:val="004029DA"/>
    <w:rsid w:val="0040638C"/>
    <w:rsid w:val="004067BD"/>
    <w:rsid w:val="00406F8C"/>
    <w:rsid w:val="004078FD"/>
    <w:rsid w:val="00411A81"/>
    <w:rsid w:val="00411E63"/>
    <w:rsid w:val="004133FB"/>
    <w:rsid w:val="00413419"/>
    <w:rsid w:val="00424967"/>
    <w:rsid w:val="00425AEF"/>
    <w:rsid w:val="00433B08"/>
    <w:rsid w:val="004341B4"/>
    <w:rsid w:val="00440FE7"/>
    <w:rsid w:val="004422E6"/>
    <w:rsid w:val="00443233"/>
    <w:rsid w:val="004450D3"/>
    <w:rsid w:val="00445C00"/>
    <w:rsid w:val="00450824"/>
    <w:rsid w:val="00451A92"/>
    <w:rsid w:val="00456D3C"/>
    <w:rsid w:val="00470452"/>
    <w:rsid w:val="0047120D"/>
    <w:rsid w:val="00476AE3"/>
    <w:rsid w:val="0049307C"/>
    <w:rsid w:val="00495945"/>
    <w:rsid w:val="004A07A3"/>
    <w:rsid w:val="004A702B"/>
    <w:rsid w:val="004C5A8C"/>
    <w:rsid w:val="004C6FC2"/>
    <w:rsid w:val="004D6811"/>
    <w:rsid w:val="004E6449"/>
    <w:rsid w:val="00512DEA"/>
    <w:rsid w:val="005143FC"/>
    <w:rsid w:val="0051648D"/>
    <w:rsid w:val="00521E1F"/>
    <w:rsid w:val="00522256"/>
    <w:rsid w:val="0052381D"/>
    <w:rsid w:val="005251AA"/>
    <w:rsid w:val="00534500"/>
    <w:rsid w:val="00535865"/>
    <w:rsid w:val="0053773F"/>
    <w:rsid w:val="00545637"/>
    <w:rsid w:val="0054591D"/>
    <w:rsid w:val="005532AB"/>
    <w:rsid w:val="00561961"/>
    <w:rsid w:val="00565EB9"/>
    <w:rsid w:val="00570167"/>
    <w:rsid w:val="00573B51"/>
    <w:rsid w:val="00574E56"/>
    <w:rsid w:val="00581C14"/>
    <w:rsid w:val="00582E5A"/>
    <w:rsid w:val="00590E6B"/>
    <w:rsid w:val="005A1627"/>
    <w:rsid w:val="005A6BD5"/>
    <w:rsid w:val="005C365F"/>
    <w:rsid w:val="005C3693"/>
    <w:rsid w:val="005C4356"/>
    <w:rsid w:val="005C7473"/>
    <w:rsid w:val="005C7F67"/>
    <w:rsid w:val="005D2D68"/>
    <w:rsid w:val="005D484F"/>
    <w:rsid w:val="005E07EC"/>
    <w:rsid w:val="005E3E7E"/>
    <w:rsid w:val="005F24E2"/>
    <w:rsid w:val="005F286F"/>
    <w:rsid w:val="005F3309"/>
    <w:rsid w:val="005F5D6F"/>
    <w:rsid w:val="005F7BCE"/>
    <w:rsid w:val="006008E0"/>
    <w:rsid w:val="00611F59"/>
    <w:rsid w:val="00614D43"/>
    <w:rsid w:val="0061546F"/>
    <w:rsid w:val="00617887"/>
    <w:rsid w:val="006237F5"/>
    <w:rsid w:val="00624ECF"/>
    <w:rsid w:val="006266C4"/>
    <w:rsid w:val="006327E7"/>
    <w:rsid w:val="00634BA0"/>
    <w:rsid w:val="00636799"/>
    <w:rsid w:val="00641B54"/>
    <w:rsid w:val="0064284F"/>
    <w:rsid w:val="006436F4"/>
    <w:rsid w:val="00647AB4"/>
    <w:rsid w:val="00653421"/>
    <w:rsid w:val="00664882"/>
    <w:rsid w:val="00684CCC"/>
    <w:rsid w:val="00692915"/>
    <w:rsid w:val="0069442A"/>
    <w:rsid w:val="006B305B"/>
    <w:rsid w:val="006B31CB"/>
    <w:rsid w:val="006B46C2"/>
    <w:rsid w:val="006C2951"/>
    <w:rsid w:val="006D0520"/>
    <w:rsid w:val="006D4DF7"/>
    <w:rsid w:val="006E0EEB"/>
    <w:rsid w:val="006E2E07"/>
    <w:rsid w:val="006F50EB"/>
    <w:rsid w:val="006F6D80"/>
    <w:rsid w:val="00700D8A"/>
    <w:rsid w:val="007025C4"/>
    <w:rsid w:val="00702772"/>
    <w:rsid w:val="00707FE8"/>
    <w:rsid w:val="00710C82"/>
    <w:rsid w:val="00714A53"/>
    <w:rsid w:val="00715F06"/>
    <w:rsid w:val="007163EC"/>
    <w:rsid w:val="007213E9"/>
    <w:rsid w:val="007232FA"/>
    <w:rsid w:val="00732CFF"/>
    <w:rsid w:val="00737600"/>
    <w:rsid w:val="007376D9"/>
    <w:rsid w:val="007415BF"/>
    <w:rsid w:val="0074408C"/>
    <w:rsid w:val="00745617"/>
    <w:rsid w:val="0075680C"/>
    <w:rsid w:val="00760743"/>
    <w:rsid w:val="00764BF4"/>
    <w:rsid w:val="00777A5B"/>
    <w:rsid w:val="00783446"/>
    <w:rsid w:val="007834C8"/>
    <w:rsid w:val="00786CC2"/>
    <w:rsid w:val="007A6C82"/>
    <w:rsid w:val="007A7DC7"/>
    <w:rsid w:val="007B0105"/>
    <w:rsid w:val="007B3DA1"/>
    <w:rsid w:val="007B4C5F"/>
    <w:rsid w:val="007B7C9F"/>
    <w:rsid w:val="007C2751"/>
    <w:rsid w:val="007C4ABA"/>
    <w:rsid w:val="007C759C"/>
    <w:rsid w:val="007F2FDE"/>
    <w:rsid w:val="00801247"/>
    <w:rsid w:val="008016AA"/>
    <w:rsid w:val="00802B6B"/>
    <w:rsid w:val="00803E08"/>
    <w:rsid w:val="00817045"/>
    <w:rsid w:val="008204C2"/>
    <w:rsid w:val="00823F9F"/>
    <w:rsid w:val="00830F96"/>
    <w:rsid w:val="00831028"/>
    <w:rsid w:val="00832220"/>
    <w:rsid w:val="00835A64"/>
    <w:rsid w:val="00841216"/>
    <w:rsid w:val="008422ED"/>
    <w:rsid w:val="0084310A"/>
    <w:rsid w:val="00851CA9"/>
    <w:rsid w:val="00861DC2"/>
    <w:rsid w:val="00874A93"/>
    <w:rsid w:val="008860F4"/>
    <w:rsid w:val="00890D82"/>
    <w:rsid w:val="00894F4F"/>
    <w:rsid w:val="008B6E0D"/>
    <w:rsid w:val="008D3EE2"/>
    <w:rsid w:val="008D4648"/>
    <w:rsid w:val="008D474F"/>
    <w:rsid w:val="008D4B28"/>
    <w:rsid w:val="008E3212"/>
    <w:rsid w:val="008F0CA8"/>
    <w:rsid w:val="008F20C3"/>
    <w:rsid w:val="008F2B73"/>
    <w:rsid w:val="008F5BD1"/>
    <w:rsid w:val="008F7643"/>
    <w:rsid w:val="008F7844"/>
    <w:rsid w:val="00905198"/>
    <w:rsid w:val="00912B1F"/>
    <w:rsid w:val="00913AB8"/>
    <w:rsid w:val="0091653C"/>
    <w:rsid w:val="00920959"/>
    <w:rsid w:val="0092353D"/>
    <w:rsid w:val="00927827"/>
    <w:rsid w:val="00932B58"/>
    <w:rsid w:val="00933CF2"/>
    <w:rsid w:val="00937AA7"/>
    <w:rsid w:val="00961672"/>
    <w:rsid w:val="00964D96"/>
    <w:rsid w:val="00965FFD"/>
    <w:rsid w:val="009706FE"/>
    <w:rsid w:val="00971237"/>
    <w:rsid w:val="00972AEE"/>
    <w:rsid w:val="00980F70"/>
    <w:rsid w:val="00987435"/>
    <w:rsid w:val="00997064"/>
    <w:rsid w:val="009A13AB"/>
    <w:rsid w:val="009A3343"/>
    <w:rsid w:val="009A3390"/>
    <w:rsid w:val="009A52E9"/>
    <w:rsid w:val="009C115A"/>
    <w:rsid w:val="009C5519"/>
    <w:rsid w:val="009D2BD3"/>
    <w:rsid w:val="009D31F4"/>
    <w:rsid w:val="009D61F2"/>
    <w:rsid w:val="009E2CBA"/>
    <w:rsid w:val="009E6621"/>
    <w:rsid w:val="009E6ABC"/>
    <w:rsid w:val="00A100B4"/>
    <w:rsid w:val="00A1381E"/>
    <w:rsid w:val="00A20664"/>
    <w:rsid w:val="00A21C2D"/>
    <w:rsid w:val="00A22BAC"/>
    <w:rsid w:val="00A22E46"/>
    <w:rsid w:val="00A44867"/>
    <w:rsid w:val="00A45CA3"/>
    <w:rsid w:val="00A5230A"/>
    <w:rsid w:val="00A579A2"/>
    <w:rsid w:val="00A57BAA"/>
    <w:rsid w:val="00A6064B"/>
    <w:rsid w:val="00A6161E"/>
    <w:rsid w:val="00A626AC"/>
    <w:rsid w:val="00A71103"/>
    <w:rsid w:val="00A73E6F"/>
    <w:rsid w:val="00A76584"/>
    <w:rsid w:val="00A814DE"/>
    <w:rsid w:val="00A857B0"/>
    <w:rsid w:val="00A90D07"/>
    <w:rsid w:val="00A91601"/>
    <w:rsid w:val="00A94186"/>
    <w:rsid w:val="00AB4295"/>
    <w:rsid w:val="00AC585E"/>
    <w:rsid w:val="00AD6974"/>
    <w:rsid w:val="00AE3241"/>
    <w:rsid w:val="00AE474A"/>
    <w:rsid w:val="00AE7407"/>
    <w:rsid w:val="00AF1C8B"/>
    <w:rsid w:val="00AF205B"/>
    <w:rsid w:val="00AF22CB"/>
    <w:rsid w:val="00AF22EA"/>
    <w:rsid w:val="00B067AE"/>
    <w:rsid w:val="00B12840"/>
    <w:rsid w:val="00B13D2D"/>
    <w:rsid w:val="00B13FC8"/>
    <w:rsid w:val="00B2131E"/>
    <w:rsid w:val="00B23C8C"/>
    <w:rsid w:val="00B2401D"/>
    <w:rsid w:val="00B346AA"/>
    <w:rsid w:val="00B424AA"/>
    <w:rsid w:val="00B45961"/>
    <w:rsid w:val="00B5315C"/>
    <w:rsid w:val="00B55457"/>
    <w:rsid w:val="00B55712"/>
    <w:rsid w:val="00B70BD1"/>
    <w:rsid w:val="00B70DF9"/>
    <w:rsid w:val="00B802B7"/>
    <w:rsid w:val="00B82E3E"/>
    <w:rsid w:val="00B8348E"/>
    <w:rsid w:val="00B84D35"/>
    <w:rsid w:val="00B85104"/>
    <w:rsid w:val="00B8660A"/>
    <w:rsid w:val="00B86B19"/>
    <w:rsid w:val="00B92FFA"/>
    <w:rsid w:val="00BB726B"/>
    <w:rsid w:val="00BB7A1B"/>
    <w:rsid w:val="00BC777B"/>
    <w:rsid w:val="00BD3D12"/>
    <w:rsid w:val="00BE11A1"/>
    <w:rsid w:val="00BE1797"/>
    <w:rsid w:val="00BE418F"/>
    <w:rsid w:val="00BE58B8"/>
    <w:rsid w:val="00BF0CDF"/>
    <w:rsid w:val="00BF3155"/>
    <w:rsid w:val="00BF42CA"/>
    <w:rsid w:val="00C05F01"/>
    <w:rsid w:val="00C07448"/>
    <w:rsid w:val="00C13EB8"/>
    <w:rsid w:val="00C17B7D"/>
    <w:rsid w:val="00C201F3"/>
    <w:rsid w:val="00C271B9"/>
    <w:rsid w:val="00C32907"/>
    <w:rsid w:val="00C35D5F"/>
    <w:rsid w:val="00C35ED6"/>
    <w:rsid w:val="00C368EE"/>
    <w:rsid w:val="00C51CCC"/>
    <w:rsid w:val="00C55022"/>
    <w:rsid w:val="00C63D93"/>
    <w:rsid w:val="00C7460E"/>
    <w:rsid w:val="00C75ADB"/>
    <w:rsid w:val="00C90E7B"/>
    <w:rsid w:val="00C933E6"/>
    <w:rsid w:val="00C9712B"/>
    <w:rsid w:val="00C978C2"/>
    <w:rsid w:val="00CA00E6"/>
    <w:rsid w:val="00CA256F"/>
    <w:rsid w:val="00CA461A"/>
    <w:rsid w:val="00CB2D3C"/>
    <w:rsid w:val="00CB4F31"/>
    <w:rsid w:val="00CB4FD2"/>
    <w:rsid w:val="00CC25AE"/>
    <w:rsid w:val="00CC667D"/>
    <w:rsid w:val="00CC6AFC"/>
    <w:rsid w:val="00CC727F"/>
    <w:rsid w:val="00CE200A"/>
    <w:rsid w:val="00CE2047"/>
    <w:rsid w:val="00CE2EF7"/>
    <w:rsid w:val="00CF1A0D"/>
    <w:rsid w:val="00CF281A"/>
    <w:rsid w:val="00CF5F82"/>
    <w:rsid w:val="00D01EB7"/>
    <w:rsid w:val="00D02A48"/>
    <w:rsid w:val="00D15A3D"/>
    <w:rsid w:val="00D17731"/>
    <w:rsid w:val="00D216C0"/>
    <w:rsid w:val="00D25019"/>
    <w:rsid w:val="00D40857"/>
    <w:rsid w:val="00D52733"/>
    <w:rsid w:val="00D54ECE"/>
    <w:rsid w:val="00D55C6B"/>
    <w:rsid w:val="00D56C22"/>
    <w:rsid w:val="00D73B2D"/>
    <w:rsid w:val="00D76D51"/>
    <w:rsid w:val="00D8282E"/>
    <w:rsid w:val="00D82871"/>
    <w:rsid w:val="00D92F88"/>
    <w:rsid w:val="00D93175"/>
    <w:rsid w:val="00D94F1B"/>
    <w:rsid w:val="00D95C8D"/>
    <w:rsid w:val="00DB16FD"/>
    <w:rsid w:val="00DB1F61"/>
    <w:rsid w:val="00DB2C84"/>
    <w:rsid w:val="00DB6D3C"/>
    <w:rsid w:val="00DC2398"/>
    <w:rsid w:val="00DD2460"/>
    <w:rsid w:val="00DD6053"/>
    <w:rsid w:val="00DE15A1"/>
    <w:rsid w:val="00DE269F"/>
    <w:rsid w:val="00DE563D"/>
    <w:rsid w:val="00DE6FD2"/>
    <w:rsid w:val="00DE7D69"/>
    <w:rsid w:val="00E01AA3"/>
    <w:rsid w:val="00E01D77"/>
    <w:rsid w:val="00E03F65"/>
    <w:rsid w:val="00E1069A"/>
    <w:rsid w:val="00E1149D"/>
    <w:rsid w:val="00E11C65"/>
    <w:rsid w:val="00E13935"/>
    <w:rsid w:val="00E173F5"/>
    <w:rsid w:val="00E179FA"/>
    <w:rsid w:val="00E22DEF"/>
    <w:rsid w:val="00E30F1F"/>
    <w:rsid w:val="00E33E60"/>
    <w:rsid w:val="00E34FDF"/>
    <w:rsid w:val="00E376AC"/>
    <w:rsid w:val="00E379ED"/>
    <w:rsid w:val="00E418E9"/>
    <w:rsid w:val="00E468F2"/>
    <w:rsid w:val="00E60701"/>
    <w:rsid w:val="00E63A6F"/>
    <w:rsid w:val="00E63C14"/>
    <w:rsid w:val="00E7084F"/>
    <w:rsid w:val="00E70F1A"/>
    <w:rsid w:val="00E80F69"/>
    <w:rsid w:val="00E837A2"/>
    <w:rsid w:val="00E84EE1"/>
    <w:rsid w:val="00E92B2D"/>
    <w:rsid w:val="00E95777"/>
    <w:rsid w:val="00E962BB"/>
    <w:rsid w:val="00E96DBC"/>
    <w:rsid w:val="00E96E3E"/>
    <w:rsid w:val="00EA05C5"/>
    <w:rsid w:val="00EA4CF9"/>
    <w:rsid w:val="00EA7066"/>
    <w:rsid w:val="00EB04FE"/>
    <w:rsid w:val="00EB06B7"/>
    <w:rsid w:val="00EB4CA1"/>
    <w:rsid w:val="00EB574C"/>
    <w:rsid w:val="00EB7809"/>
    <w:rsid w:val="00EC1AEE"/>
    <w:rsid w:val="00EC52FE"/>
    <w:rsid w:val="00EC6411"/>
    <w:rsid w:val="00ED44D7"/>
    <w:rsid w:val="00ED6457"/>
    <w:rsid w:val="00EE02C0"/>
    <w:rsid w:val="00EE3A3E"/>
    <w:rsid w:val="00EE40B6"/>
    <w:rsid w:val="00EE5F08"/>
    <w:rsid w:val="00EF3FE6"/>
    <w:rsid w:val="00EF3FFF"/>
    <w:rsid w:val="00EF6551"/>
    <w:rsid w:val="00F0598F"/>
    <w:rsid w:val="00F062CD"/>
    <w:rsid w:val="00F07386"/>
    <w:rsid w:val="00F10191"/>
    <w:rsid w:val="00F20DD7"/>
    <w:rsid w:val="00F22609"/>
    <w:rsid w:val="00F251D3"/>
    <w:rsid w:val="00F25A5A"/>
    <w:rsid w:val="00F32023"/>
    <w:rsid w:val="00F32227"/>
    <w:rsid w:val="00F36891"/>
    <w:rsid w:val="00F3788D"/>
    <w:rsid w:val="00F45246"/>
    <w:rsid w:val="00F5109F"/>
    <w:rsid w:val="00F54916"/>
    <w:rsid w:val="00F5576E"/>
    <w:rsid w:val="00F6571E"/>
    <w:rsid w:val="00F66237"/>
    <w:rsid w:val="00F665E9"/>
    <w:rsid w:val="00F71302"/>
    <w:rsid w:val="00F722D0"/>
    <w:rsid w:val="00F7339A"/>
    <w:rsid w:val="00F740D1"/>
    <w:rsid w:val="00F741FA"/>
    <w:rsid w:val="00F7619B"/>
    <w:rsid w:val="00F82741"/>
    <w:rsid w:val="00F85F9A"/>
    <w:rsid w:val="00F86547"/>
    <w:rsid w:val="00FA3A9A"/>
    <w:rsid w:val="00FA7A72"/>
    <w:rsid w:val="00FB2E52"/>
    <w:rsid w:val="00FB7215"/>
    <w:rsid w:val="00FC05E3"/>
    <w:rsid w:val="00FC20B9"/>
    <w:rsid w:val="00FC2F4D"/>
    <w:rsid w:val="00FC49C1"/>
    <w:rsid w:val="00FC4F86"/>
    <w:rsid w:val="00FD1C4A"/>
    <w:rsid w:val="00FD1F7C"/>
    <w:rsid w:val="00FD35F9"/>
    <w:rsid w:val="00FD54D0"/>
    <w:rsid w:val="00FD6FA0"/>
    <w:rsid w:val="00FE2261"/>
    <w:rsid w:val="00FE400F"/>
    <w:rsid w:val="00FE6BCE"/>
    <w:rsid w:val="00FE6D0A"/>
    <w:rsid w:val="00FE7339"/>
    <w:rsid w:val="00FF0283"/>
    <w:rsid w:val="00FF259C"/>
    <w:rsid w:val="00FF2CF6"/>
    <w:rsid w:val="00FF3354"/>
    <w:rsid w:val="00FF35EB"/>
    <w:rsid w:val="00FF57D3"/>
    <w:rsid w:val="00FF6FFA"/>
    <w:rsid w:val="03392FE3"/>
    <w:rsid w:val="05D82B63"/>
    <w:rsid w:val="092518F1"/>
    <w:rsid w:val="0DF513F2"/>
    <w:rsid w:val="0E7A58B9"/>
    <w:rsid w:val="0EF239C1"/>
    <w:rsid w:val="140A208A"/>
    <w:rsid w:val="1763055B"/>
    <w:rsid w:val="19135FBD"/>
    <w:rsid w:val="1DA46B13"/>
    <w:rsid w:val="21174AC1"/>
    <w:rsid w:val="24DB683A"/>
    <w:rsid w:val="269650EA"/>
    <w:rsid w:val="26CE1358"/>
    <w:rsid w:val="26D81610"/>
    <w:rsid w:val="2A66116C"/>
    <w:rsid w:val="2CA26BC0"/>
    <w:rsid w:val="32D02B24"/>
    <w:rsid w:val="382120F6"/>
    <w:rsid w:val="3BC33679"/>
    <w:rsid w:val="3C2A54F7"/>
    <w:rsid w:val="3CDB132B"/>
    <w:rsid w:val="419D0421"/>
    <w:rsid w:val="51081F61"/>
    <w:rsid w:val="548E7FB2"/>
    <w:rsid w:val="5BAD522C"/>
    <w:rsid w:val="5C670A1A"/>
    <w:rsid w:val="5C697E6D"/>
    <w:rsid w:val="5FFB4EB0"/>
    <w:rsid w:val="629D3623"/>
    <w:rsid w:val="63C1027E"/>
    <w:rsid w:val="642A3795"/>
    <w:rsid w:val="670417D8"/>
    <w:rsid w:val="68EC2EEB"/>
    <w:rsid w:val="696D2E69"/>
    <w:rsid w:val="6FD479E0"/>
    <w:rsid w:val="707A123A"/>
    <w:rsid w:val="712025AA"/>
    <w:rsid w:val="719342FB"/>
    <w:rsid w:val="78603D35"/>
    <w:rsid w:val="7C71565F"/>
    <w:rsid w:val="7C927828"/>
    <w:rsid w:val="A3DF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日期 Char"/>
    <w:basedOn w:val="8"/>
    <w:link w:val="2"/>
    <w:semiHidden/>
    <w:qFormat/>
    <w:uiPriority w:val="99"/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262</Words>
  <Characters>280</Characters>
  <Lines>14</Lines>
  <Paragraphs>4</Paragraphs>
  <TotalTime>6</TotalTime>
  <ScaleCrop>false</ScaleCrop>
  <LinksUpToDate>false</LinksUpToDate>
  <CharactersWithSpaces>321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2022-01-21T11:12:00Z</dcterms:created>
  <dc:creator>lmy</dc:creator>
  <cp:lastModifiedBy>lmy</cp:lastModifiedBy>
  <cp:lastPrinted>2026-06-01T08:16:39Z</cp:lastPrinted>
  <dcterms:modified xsi:type="dcterms:W3CDTF">2026-06-01T08:22:34Z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C35B4FD8D121454D8A6D6C9BE19DE545</vt:lpwstr>
  </property>
  <property fmtid="{D5CDD505-2E9C-101B-9397-08002B2CF9AE}" pid="4" name="KSOTemplateDocerSaveRecord">
    <vt:lpwstr>eyJoZGlkIjoiNWE2YmFiOTY4NmUzYzJkZWIzNmNlYWZmNTIyYTdkMWMiLCJ1c2VySWQiOiI2MzM3NDEzNzIifQ==</vt:lpwstr>
  </property>
</Properties>
</file>